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52C6F16E"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F405C3">
        <w:rPr>
          <w:b/>
          <w:noProof/>
          <w:sz w:val="24"/>
        </w:rPr>
        <w:t>478</w:t>
      </w:r>
      <w:r>
        <w:rPr>
          <w:b/>
          <w:noProof/>
          <w:sz w:val="24"/>
        </w:rPr>
        <w:fldChar w:fldCharType="begin"/>
      </w:r>
      <w:r>
        <w:rPr>
          <w:b/>
          <w:noProof/>
          <w:sz w:val="24"/>
        </w:rPr>
        <w:instrText xml:space="preserve"> DOCPROPERTY  Tdoc#  \* MERGEFORMAT </w:instrText>
      </w:r>
      <w:r>
        <w:rPr>
          <w:b/>
          <w:noProof/>
          <w:sz w:val="24"/>
        </w:rPr>
        <w:fldChar w:fldCharType="end"/>
      </w:r>
    </w:p>
    <w:p w14:paraId="2F5CA7AF" w14:textId="50D6F770" w:rsidR="00362BB8" w:rsidRDefault="00DB457F">
      <w:pPr>
        <w:pStyle w:val="CRCoverPage"/>
        <w:outlineLvl w:val="0"/>
        <w:rPr>
          <w:b/>
          <w:noProof/>
          <w:sz w:val="24"/>
        </w:rPr>
      </w:pPr>
      <w:r>
        <w:rPr>
          <w:b/>
          <w:noProof/>
          <w:sz w:val="24"/>
        </w:rPr>
        <w:t>E-Meeting, 24th February – 05th March 2021</w:t>
      </w:r>
      <w:r w:rsidR="00F405C3">
        <w:rPr>
          <w:b/>
          <w:noProof/>
          <w:sz w:val="24"/>
        </w:rPr>
        <w:tab/>
      </w:r>
      <w:r w:rsidR="00F405C3">
        <w:rPr>
          <w:b/>
          <w:noProof/>
          <w:sz w:val="24"/>
        </w:rPr>
        <w:tab/>
      </w:r>
      <w:r w:rsidR="00F405C3">
        <w:rPr>
          <w:b/>
          <w:noProof/>
          <w:sz w:val="24"/>
        </w:rPr>
        <w:tab/>
      </w:r>
      <w:r w:rsidR="00F405C3">
        <w:rPr>
          <w:b/>
          <w:noProof/>
          <w:sz w:val="24"/>
        </w:rPr>
        <w:tab/>
      </w:r>
      <w:r w:rsidR="00F405C3">
        <w:rPr>
          <w:b/>
          <w:noProof/>
          <w:sz w:val="24"/>
        </w:rPr>
        <w:tab/>
      </w:r>
      <w:r w:rsidR="00F405C3">
        <w:rPr>
          <w:b/>
          <w:noProof/>
          <w:sz w:val="24"/>
        </w:rPr>
        <w:tab/>
      </w:r>
      <w:r w:rsidR="00F405C3">
        <w:rPr>
          <w:b/>
          <w:noProof/>
          <w:sz w:val="24"/>
        </w:rPr>
        <w:tab/>
      </w:r>
      <w:r w:rsidR="00F405C3" w:rsidRPr="005739FD">
        <w:rPr>
          <w:b/>
          <w:i/>
          <w:noProof/>
          <w:sz w:val="24"/>
        </w:rPr>
        <w:t>(revision of C3-21115</w:t>
      </w:r>
      <w:r w:rsidR="00EA4DB6">
        <w:rPr>
          <w:b/>
          <w:i/>
          <w:noProof/>
          <w:sz w:val="24"/>
        </w:rPr>
        <w:t>3</w:t>
      </w:r>
      <w:r w:rsidR="00F405C3" w:rsidRPr="005739FD">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35CD6254" w:rsidR="00362BB8" w:rsidRDefault="00CC6F3C">
            <w:pPr>
              <w:pStyle w:val="CRCoverPage"/>
              <w:spacing w:after="0"/>
              <w:rPr>
                <w:noProof/>
                <w:lang w:eastAsia="zh-CN"/>
              </w:rPr>
            </w:pPr>
            <w:r>
              <w:rPr>
                <w:rFonts w:hint="eastAsia"/>
                <w:noProof/>
                <w:lang w:eastAsia="zh-CN"/>
              </w:rPr>
              <w:t>0</w:t>
            </w:r>
            <w:r>
              <w:rPr>
                <w:noProof/>
                <w:lang w:eastAsia="zh-CN"/>
              </w:rPr>
              <w:t>238</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1C73CC96" w:rsidR="00362BB8" w:rsidRDefault="00F405C3" w:rsidP="009E5128">
            <w:pPr>
              <w:pStyle w:val="CRCoverPage"/>
              <w:spacing w:after="0"/>
              <w:jc w:val="center"/>
              <w:rPr>
                <w:b/>
                <w:noProof/>
              </w:rPr>
            </w:pPr>
            <w:r>
              <w:rPr>
                <w:b/>
                <w:noProof/>
                <w:sz w:val="28"/>
              </w:rPr>
              <w:t>1</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210AD8EB" w:rsidR="00362BB8" w:rsidRDefault="00DE1705" w:rsidP="00446C38">
            <w:pPr>
              <w:pStyle w:val="CRCoverPage"/>
              <w:spacing w:after="0"/>
              <w:jc w:val="center"/>
              <w:rPr>
                <w:noProof/>
                <w:sz w:val="28"/>
              </w:rPr>
            </w:pPr>
            <w:r>
              <w:rPr>
                <w:b/>
                <w:noProof/>
                <w:sz w:val="28"/>
              </w:rPr>
              <w:t>1</w:t>
            </w:r>
            <w:r w:rsidR="00446C38">
              <w:rPr>
                <w:b/>
                <w:noProof/>
                <w:sz w:val="28"/>
              </w:rPr>
              <w:t>6</w:t>
            </w:r>
            <w:r>
              <w:rPr>
                <w:b/>
                <w:noProof/>
                <w:sz w:val="28"/>
              </w:rPr>
              <w:t>.</w:t>
            </w:r>
            <w:r w:rsidR="00446C38">
              <w:rPr>
                <w:b/>
                <w:noProof/>
                <w:sz w:val="28"/>
              </w:rPr>
              <w:t>6</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on using this form: comprehensive inst</w:t>
            </w:r>
            <w:bookmarkStart w:id="1" w:name="_GoBack"/>
            <w:bookmarkEnd w:id="1"/>
            <w:r>
              <w:rPr>
                <w:rFonts w:cs="Arial"/>
                <w:i/>
                <w:noProof/>
              </w:rPr>
              <w:t xml:space="preserve">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715567D1" w:rsidR="00362BB8" w:rsidRDefault="00CA01A3">
            <w:pPr>
              <w:pStyle w:val="CRCoverPage"/>
              <w:spacing w:after="0"/>
              <w:ind w:left="100"/>
              <w:rPr>
                <w:noProof/>
                <w:lang w:eastAsia="zh-CN"/>
              </w:rPr>
            </w:pPr>
            <w:r>
              <w:rPr>
                <w:noProof/>
                <w:lang w:eastAsia="zh-CN"/>
              </w:rPr>
              <w:t>Determination of the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3724ED3" w:rsidR="00362BB8" w:rsidRDefault="00446C38" w:rsidP="00446C38">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0C13C47A" w:rsidR="00362BB8" w:rsidRDefault="00DE1705" w:rsidP="00446C38">
            <w:pPr>
              <w:pStyle w:val="CRCoverPage"/>
              <w:spacing w:after="0"/>
              <w:ind w:left="100"/>
              <w:rPr>
                <w:noProof/>
                <w:lang w:eastAsia="zh-CN"/>
              </w:rPr>
            </w:pPr>
            <w:r>
              <w:rPr>
                <w:rFonts w:hint="eastAsia"/>
                <w:noProof/>
                <w:lang w:eastAsia="zh-CN"/>
              </w:rPr>
              <w:t>R</w:t>
            </w:r>
            <w:r>
              <w:rPr>
                <w:noProof/>
                <w:lang w:eastAsia="zh-CN"/>
              </w:rPr>
              <w:t>el-1</w:t>
            </w:r>
            <w:r w:rsidR="00446C38">
              <w:rPr>
                <w:noProof/>
                <w:lang w:eastAsia="zh-CN"/>
              </w:rPr>
              <w:t>6</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406EBC" w14:paraId="74FF777D" w14:textId="77777777">
        <w:tc>
          <w:tcPr>
            <w:tcW w:w="2694" w:type="dxa"/>
            <w:gridSpan w:val="2"/>
            <w:tcBorders>
              <w:top w:val="single" w:sz="4" w:space="0" w:color="auto"/>
              <w:left w:val="single" w:sz="4" w:space="0" w:color="auto"/>
            </w:tcBorders>
          </w:tcPr>
          <w:p w14:paraId="5B0FA4E8" w14:textId="77777777" w:rsidR="00406EBC" w:rsidRPr="00CA01A3" w:rsidRDefault="00406EBC" w:rsidP="00406EBC">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219697F3" w14:textId="77777777" w:rsidR="00406EBC" w:rsidRDefault="00406EBC" w:rsidP="00406EBC">
            <w:pPr>
              <w:pStyle w:val="CRCoverPage"/>
              <w:spacing w:after="0"/>
              <w:ind w:leftChars="50" w:left="100"/>
              <w:rPr>
                <w:lang w:eastAsia="zh-CN"/>
              </w:rPr>
            </w:pPr>
            <w:r>
              <w:rPr>
                <w:lang w:eastAsia="zh-CN"/>
              </w:rPr>
              <w:t>How the SMF determines the default QoS flow is not defined in 29.513 after the SMF performs the QoS flow binding.</w:t>
            </w:r>
          </w:p>
          <w:p w14:paraId="29500BDD" w14:textId="77777777" w:rsidR="00406EBC" w:rsidRDefault="00406EBC" w:rsidP="00406EBC">
            <w:pPr>
              <w:pStyle w:val="CRCoverPage"/>
              <w:spacing w:after="0"/>
              <w:ind w:leftChars="50" w:left="100"/>
              <w:rPr>
                <w:lang w:eastAsia="zh-CN"/>
              </w:rPr>
            </w:pPr>
          </w:p>
          <w:p w14:paraId="7EE3E04E" w14:textId="77777777" w:rsidR="00406EBC" w:rsidRDefault="00406EBC" w:rsidP="00406EBC">
            <w:pPr>
              <w:pStyle w:val="CRCoverPage"/>
              <w:spacing w:after="0"/>
              <w:ind w:leftChars="50" w:left="100"/>
            </w:pPr>
            <w:r>
              <w:t>A default QoS flow shall be establishe during the lifetime of a PDU session. But it is not defined how the SMF identifies a default QoS flow.</w:t>
            </w:r>
          </w:p>
          <w:p w14:paraId="07210FAE" w14:textId="77777777" w:rsidR="00406EBC" w:rsidRDefault="00406EBC" w:rsidP="00406EBC">
            <w:pPr>
              <w:pStyle w:val="CRCoverPage"/>
              <w:spacing w:after="0"/>
              <w:ind w:leftChars="50" w:left="100"/>
            </w:pPr>
            <w:r>
              <w:t>It is defined in 23.503, 6.1.3.2.4:</w:t>
            </w:r>
          </w:p>
          <w:p w14:paraId="1A634155" w14:textId="77777777" w:rsidR="00406EBC" w:rsidRPr="00865F08" w:rsidRDefault="00406EBC" w:rsidP="00406EBC">
            <w:pPr>
              <w:pStyle w:val="CRCoverPage"/>
              <w:spacing w:after="0"/>
              <w:ind w:leftChars="50" w:left="100"/>
            </w:pPr>
            <w:r>
              <w:t>T</w:t>
            </w:r>
            <w:r w:rsidRPr="00865F08">
              <w:t xml:space="preserve">he SMF shall identify </w:t>
            </w:r>
            <w:r w:rsidRPr="00F70B61">
              <w:t>the QoS Flow associated with the default QoS rule</w:t>
            </w:r>
            <w:r w:rsidRPr="00865F08">
              <w:t xml:space="preserve"> based on the fact that the PCC rule(s) bound to this QoS Flow contain:</w:t>
            </w:r>
          </w:p>
          <w:p w14:paraId="6CCE196A" w14:textId="77777777" w:rsidR="00406EBC" w:rsidRDefault="00406EBC" w:rsidP="00406EBC">
            <w:pPr>
              <w:pStyle w:val="CRCoverPage"/>
              <w:spacing w:after="0"/>
              <w:ind w:leftChars="50" w:left="100"/>
            </w:pPr>
            <w:r w:rsidRPr="00865F08">
              <w:t>-</w:t>
            </w:r>
            <w:r w:rsidRPr="00865F08">
              <w:tab/>
              <w:t>5QI and ARP values that are identical to the PDU Session related information Authorized default 5QI/ARP</w:t>
            </w:r>
            <w:r>
              <w:t>.</w:t>
            </w:r>
          </w:p>
          <w:p w14:paraId="02363798" w14:textId="39B1F8E9" w:rsidR="00406EBC" w:rsidRDefault="00406EBC" w:rsidP="00406EBC">
            <w:pPr>
              <w:pStyle w:val="B1"/>
              <w:ind w:leftChars="50" w:left="100" w:firstLineChars="100" w:firstLine="200"/>
            </w:pPr>
            <w:r w:rsidRPr="00CA01A3">
              <w:rPr>
                <w:rFonts w:ascii="Arial" w:hAnsi="Arial"/>
              </w:rPr>
              <w:t>-</w:t>
            </w:r>
            <w:r w:rsidRPr="00CA01A3">
              <w:rPr>
                <w:rFonts w:ascii="Arial" w:hAnsi="Arial"/>
              </w:rPr>
              <w:tab/>
              <w:t>a Bind to QoS Flow associated with the default QoS rule and apply PCC rule parameters Indication.</w:t>
            </w:r>
          </w:p>
        </w:tc>
      </w:tr>
      <w:tr w:rsidR="00406EBC" w14:paraId="5F70751C" w14:textId="77777777">
        <w:tc>
          <w:tcPr>
            <w:tcW w:w="2694" w:type="dxa"/>
            <w:gridSpan w:val="2"/>
            <w:tcBorders>
              <w:left w:val="single" w:sz="4" w:space="0" w:color="auto"/>
            </w:tcBorders>
          </w:tcPr>
          <w:p w14:paraId="0797FC3D" w14:textId="77777777" w:rsidR="00406EBC" w:rsidRDefault="00406EBC" w:rsidP="00406EBC">
            <w:pPr>
              <w:pStyle w:val="CRCoverPage"/>
              <w:spacing w:after="0"/>
              <w:rPr>
                <w:b/>
                <w:i/>
                <w:noProof/>
                <w:sz w:val="8"/>
                <w:szCs w:val="8"/>
              </w:rPr>
            </w:pPr>
          </w:p>
        </w:tc>
        <w:tc>
          <w:tcPr>
            <w:tcW w:w="6946" w:type="dxa"/>
            <w:gridSpan w:val="9"/>
            <w:tcBorders>
              <w:right w:val="single" w:sz="4" w:space="0" w:color="auto"/>
            </w:tcBorders>
          </w:tcPr>
          <w:p w14:paraId="6CB46415" w14:textId="77777777" w:rsidR="00406EBC" w:rsidRDefault="00406EBC" w:rsidP="00406EBC">
            <w:pPr>
              <w:pStyle w:val="CRCoverPage"/>
              <w:spacing w:after="0"/>
              <w:rPr>
                <w:noProof/>
                <w:sz w:val="8"/>
                <w:szCs w:val="8"/>
              </w:rPr>
            </w:pPr>
          </w:p>
        </w:tc>
      </w:tr>
      <w:tr w:rsidR="00406EBC" w14:paraId="29554823" w14:textId="77777777">
        <w:tc>
          <w:tcPr>
            <w:tcW w:w="2694" w:type="dxa"/>
            <w:gridSpan w:val="2"/>
            <w:tcBorders>
              <w:left w:val="single" w:sz="4" w:space="0" w:color="auto"/>
            </w:tcBorders>
          </w:tcPr>
          <w:p w14:paraId="78499A32" w14:textId="77777777" w:rsidR="00406EBC" w:rsidRDefault="00406EBC" w:rsidP="00406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4E6E5" w14:textId="77777777" w:rsidR="00406EBC" w:rsidRPr="0053177B" w:rsidRDefault="00406EBC" w:rsidP="00406EBC">
            <w:pPr>
              <w:pStyle w:val="CRCoverPage"/>
              <w:spacing w:after="0"/>
              <w:ind w:leftChars="50" w:left="100"/>
              <w:rPr>
                <w:lang w:eastAsia="zh-CN"/>
              </w:rPr>
            </w:pPr>
            <w:r w:rsidRPr="0053177B">
              <w:rPr>
                <w:lang w:eastAsia="zh-CN"/>
              </w:rPr>
              <w:t>The SMF shall bind a PCC rule to the default QoS flow as follows:</w:t>
            </w:r>
          </w:p>
          <w:p w14:paraId="563AAF70" w14:textId="77777777" w:rsidR="00406EBC" w:rsidRPr="0053177B" w:rsidRDefault="00406EBC" w:rsidP="00406EBC">
            <w:pPr>
              <w:pStyle w:val="B1"/>
              <w:numPr>
                <w:ilvl w:val="0"/>
                <w:numId w:val="1"/>
              </w:numPr>
              <w:rPr>
                <w:rFonts w:ascii="Arial" w:hAnsi="Arial" w:cs="Arial"/>
              </w:rPr>
            </w:pPr>
            <w:r w:rsidRPr="0053177B">
              <w:rPr>
                <w:rFonts w:ascii="Arial" w:hAnsi="Arial" w:cs="Arial"/>
              </w:rPr>
              <w:t>For a non-GBR default QoS flow, the PCC rule(s) bound to the default QoS flow contains values of the non-GBR type 5QI, ARP, and if received, 5QI priority Level, that are identical to the corresponding values within the "authDefQos" attribute of the enforced session rule.</w:t>
            </w:r>
          </w:p>
          <w:p w14:paraId="3AAD6700" w14:textId="79CFC1CC" w:rsidR="00406EBC" w:rsidRDefault="00406EBC" w:rsidP="005D015A">
            <w:pPr>
              <w:pStyle w:val="B1"/>
              <w:numPr>
                <w:ilvl w:val="0"/>
                <w:numId w:val="1"/>
              </w:numPr>
              <w:rPr>
                <w:noProof/>
                <w:lang w:eastAsia="zh-CN"/>
              </w:rPr>
            </w:pPr>
            <w:r w:rsidRPr="0053177B">
              <w:rPr>
                <w:rFonts w:ascii="Arial" w:hAnsi="Arial" w:cs="Arial"/>
              </w:rPr>
              <w:t>For a GBR or delay critical GBR default QoS flow, the PCC rule bound to the default QoS flow contains a reference to a QoS data decision with the "defQosFlowIndication" attribute set to true and the authorized default QoS within the "authDefQos" attribute of the enforced session rule contains values of the GBR type or delay critical GBR type 5QI, ARP, GBR, MBR, and if available, 5QI priority Level, averaging window and maximum data burst volume.</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DD5C600" w:rsidR="00362BB8" w:rsidRDefault="00D353CC">
            <w:pPr>
              <w:pStyle w:val="CRCoverPage"/>
              <w:spacing w:after="0"/>
              <w:ind w:left="100"/>
              <w:rPr>
                <w:noProof/>
                <w:lang w:eastAsia="zh-CN"/>
              </w:rPr>
            </w:pPr>
            <w:r>
              <w:rPr>
                <w:rFonts w:hint="eastAsia"/>
                <w:noProof/>
                <w:lang w:eastAsia="zh-CN"/>
              </w:rPr>
              <w:t>T</w:t>
            </w:r>
            <w:r>
              <w:rPr>
                <w:noProof/>
                <w:lang w:eastAsia="zh-CN"/>
              </w:rPr>
              <w:t xml:space="preserve">he </w:t>
            </w:r>
            <w:r w:rsidR="00AA7C3D">
              <w:rPr>
                <w:noProof/>
                <w:lang w:eastAsia="zh-CN"/>
              </w:rPr>
              <w:t>SMF can’t determine the default QoS and can’t derive the default QoS.</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3EADDAD0" w:rsidR="00362BB8" w:rsidRDefault="00AA7C3D" w:rsidP="00F56A90">
            <w:pPr>
              <w:pStyle w:val="CRCoverPage"/>
              <w:spacing w:after="0"/>
              <w:ind w:left="100"/>
              <w:rPr>
                <w:noProof/>
                <w:lang w:eastAsia="zh-CN"/>
              </w:rPr>
            </w:pPr>
            <w:r>
              <w:rPr>
                <w:rFonts w:hint="eastAsia"/>
                <w:noProof/>
                <w:lang w:eastAsia="zh-CN"/>
              </w:rPr>
              <w:t>6</w:t>
            </w:r>
            <w:r>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2"/>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1D26A7" w14:textId="77777777" w:rsidR="00446C38" w:rsidRDefault="00446C38" w:rsidP="00446C38">
      <w:pPr>
        <w:pStyle w:val="2"/>
        <w:rPr>
          <w:lang w:eastAsia="zh-CN"/>
        </w:rPr>
      </w:pPr>
      <w:bookmarkStart w:id="2" w:name="_Toc51762106"/>
      <w:bookmarkStart w:id="3" w:name="_Toc63174240"/>
      <w:bookmarkStart w:id="4" w:name="_Toc28005506"/>
      <w:bookmarkStart w:id="5" w:name="_Toc36038178"/>
      <w:bookmarkStart w:id="6" w:name="_Toc45133375"/>
      <w:bookmarkStart w:id="7" w:name="_Toc51762205"/>
      <w:bookmarkStart w:id="8" w:name="_Toc59016610"/>
      <w:r>
        <w:rPr>
          <w:lang w:eastAsia="zh-CN"/>
        </w:rPr>
        <w:t>6.4</w:t>
      </w:r>
      <w:r>
        <w:rPr>
          <w:lang w:eastAsia="zh-CN"/>
        </w:rPr>
        <w:tab/>
        <w:t>QoS flow binding</w:t>
      </w:r>
      <w:bookmarkEnd w:id="2"/>
      <w:bookmarkEnd w:id="3"/>
    </w:p>
    <w:p w14:paraId="4F60C31D" w14:textId="77777777" w:rsidR="00446C38" w:rsidRDefault="00446C38" w:rsidP="00446C38">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14:paraId="4E29FF55" w14:textId="77777777" w:rsidR="00446C38" w:rsidRDefault="00446C38" w:rsidP="00446C38">
      <w:r>
        <w:t xml:space="preserve">The QoS </w:t>
      </w:r>
      <w:r>
        <w:rPr>
          <w:lang w:eastAsia="zh-CN"/>
        </w:rPr>
        <w:t>f</w:t>
      </w:r>
      <w:r>
        <w:t>low binding function resides in the SMF. The binding is performed using the following binding parameters:</w:t>
      </w:r>
    </w:p>
    <w:p w14:paraId="3C354AE1" w14:textId="77777777" w:rsidR="00446C38" w:rsidRDefault="00446C38" w:rsidP="00446C38">
      <w:pPr>
        <w:pStyle w:val="B1"/>
      </w:pPr>
      <w:r>
        <w:t>-</w:t>
      </w:r>
      <w:r>
        <w:tab/>
        <w:t>5QI;</w:t>
      </w:r>
    </w:p>
    <w:p w14:paraId="63865BE6" w14:textId="77777777" w:rsidR="00446C38" w:rsidRDefault="00446C38" w:rsidP="00446C38">
      <w:pPr>
        <w:pStyle w:val="B1"/>
      </w:pPr>
      <w:r>
        <w:t>-</w:t>
      </w:r>
      <w:r>
        <w:tab/>
        <w:t>ARP;</w:t>
      </w:r>
    </w:p>
    <w:p w14:paraId="34806F4E" w14:textId="77777777" w:rsidR="00446C38" w:rsidRDefault="00446C38" w:rsidP="00446C38">
      <w:pPr>
        <w:pStyle w:val="B1"/>
      </w:pPr>
      <w:r>
        <w:t>-</w:t>
      </w:r>
      <w:r>
        <w:tab/>
        <w:t>QNC (if available in the PCC rule);</w:t>
      </w:r>
    </w:p>
    <w:p w14:paraId="3E3ADAA1" w14:textId="77777777" w:rsidR="00446C38" w:rsidRDefault="00446C38" w:rsidP="00446C38">
      <w:pPr>
        <w:pStyle w:val="B1"/>
      </w:pPr>
      <w:r>
        <w:t>-</w:t>
      </w:r>
      <w:r>
        <w:tab/>
        <w:t>Priority Level (if available in the PCC rule);</w:t>
      </w:r>
    </w:p>
    <w:p w14:paraId="72E21D6A" w14:textId="77777777" w:rsidR="00446C38" w:rsidRDefault="00446C38" w:rsidP="00446C38">
      <w:pPr>
        <w:pStyle w:val="B1"/>
      </w:pPr>
      <w:r>
        <w:t>-</w:t>
      </w:r>
      <w:r>
        <w:tab/>
        <w:t>Averaging Window (if available in the PCC rule); and</w:t>
      </w:r>
    </w:p>
    <w:p w14:paraId="678F5DEC" w14:textId="77777777" w:rsidR="00446C38" w:rsidRDefault="00446C38" w:rsidP="00446C38">
      <w:pPr>
        <w:pStyle w:val="B1"/>
      </w:pPr>
      <w:r>
        <w:t>-</w:t>
      </w:r>
      <w:r>
        <w:tab/>
        <w:t>Maximum Data Burst Volume (if available in the PCC rule).</w:t>
      </w:r>
    </w:p>
    <w:p w14:paraId="0F811CF4" w14:textId="10DE4890" w:rsidR="00446C38" w:rsidRDefault="00446C38" w:rsidP="005519B5">
      <w:pPr>
        <w:rPr>
          <w:ins w:id="9" w:author="Huawei3" w:date="2021-03-02T20:01:00Z"/>
        </w:rPr>
      </w:pPr>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14:paraId="2DA076B7" w14:textId="77777777" w:rsidR="005519B5" w:rsidRPr="009D6752" w:rsidRDefault="005519B5" w:rsidP="005519B5">
      <w:pPr>
        <w:rPr>
          <w:ins w:id="10" w:author="Huawei3" w:date="2021-03-02T20:01:00Z"/>
        </w:rPr>
      </w:pPr>
      <w:ins w:id="11" w:author="Huawei3" w:date="2021-03-02T20:01:00Z">
        <w:r w:rsidRPr="009D6752">
          <w:t>The SMF shall bind a PCC rule to the default QoS flow as follows:</w:t>
        </w:r>
      </w:ins>
    </w:p>
    <w:p w14:paraId="7FF71FAC" w14:textId="77777777" w:rsidR="005519B5" w:rsidRPr="003B42CB" w:rsidRDefault="005519B5" w:rsidP="005519B5">
      <w:pPr>
        <w:pStyle w:val="B1"/>
        <w:numPr>
          <w:ilvl w:val="0"/>
          <w:numId w:val="1"/>
        </w:numPr>
        <w:rPr>
          <w:ins w:id="12" w:author="Huawei3" w:date="2021-03-02T20:01:00Z"/>
        </w:rPr>
      </w:pPr>
      <w:ins w:id="13" w:author="Huawei3" w:date="2021-03-02T20:01:00Z">
        <w:r w:rsidRPr="003B42CB">
          <w:t>For a non-GBR default QoS flow, the PCC rule(s) bound to the default QoS flow contains values of the non-GBR type 5QI, ARP, and if received, 5QI priority Level, that are identical to the corresponding values within the "authDefQos" attribute of the enforced session rule.</w:t>
        </w:r>
      </w:ins>
    </w:p>
    <w:p w14:paraId="2B45BE40" w14:textId="75F01189" w:rsidR="005519B5" w:rsidRDefault="005519B5" w:rsidP="007124CB">
      <w:pPr>
        <w:pStyle w:val="B1"/>
      </w:pPr>
      <w:ins w:id="14" w:author="Huawei3" w:date="2021-03-02T20:02:00Z">
        <w:r>
          <w:t>-</w:t>
        </w:r>
        <w:r>
          <w:tab/>
        </w:r>
      </w:ins>
      <w:ins w:id="15" w:author="Huawei3" w:date="2021-03-02T20:01:00Z">
        <w:r w:rsidRPr="003B42CB">
          <w:t>For a GBR or delay critical GBR default QoS flow, the PCC rule bound to the default QoS flow contains a reference to a QoS data decision with the "defQosFlowIndication" attribute set to true and the authorized default QoS within the "authDefQos" attribute of the enforced session rule contains values of the GBR type or delay critical GBR type 5QI, ARP, GBR, MBR, and if available, 5QI priority Level, averaging window and maximum data burst volume</w:t>
        </w:r>
        <w:r>
          <w:t>.</w:t>
        </w:r>
      </w:ins>
    </w:p>
    <w:p w14:paraId="302640C3" w14:textId="18FBD9C6" w:rsidR="00446C38" w:rsidRDefault="00446C38" w:rsidP="00446C38">
      <w:r>
        <w:t>When the QoS data decision which the PCC rule refers to include the "</w:t>
      </w:r>
      <w:r>
        <w:rPr>
          <w:lang w:eastAsia="ja-JP"/>
        </w:rPr>
        <w:t>defQosFlowIndication" attribute set to true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the SMF shall bind the PCC rule to the default QoS flow as long as the "</w:t>
      </w:r>
      <w:r>
        <w:rPr>
          <w:lang w:eastAsia="ja-JP"/>
        </w:rPr>
        <w:t>defQosFlowIndication" attribute set to true</w:t>
      </w:r>
      <w:r>
        <w:t>.</w:t>
      </w:r>
    </w:p>
    <w:p w14:paraId="468F4ABD" w14:textId="77777777" w:rsidR="00446C38" w:rsidRDefault="00446C38" w:rsidP="00446C38">
      <w:r>
        <w:t>If the "</w:t>
      </w:r>
      <w:r>
        <w:rPr>
          <w:lang w:eastAsia="ja-JP"/>
        </w:rPr>
        <w:t xml:space="preserve">defQosFlowIndication" attribute </w:t>
      </w:r>
      <w:r>
        <w:t>has not been received before during the lifetime of the PCC rule or the "</w:t>
      </w:r>
      <w:r>
        <w:rPr>
          <w:lang w:eastAsia="ja-JP"/>
        </w:rPr>
        <w:t>defQosFlowIndication" attribute has been received but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14:paraId="02331399" w14:textId="77777777" w:rsidR="00446C38" w:rsidRDefault="00446C38" w:rsidP="00446C38">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14:paraId="7C838D60" w14:textId="77777777" w:rsidR="00446C38" w:rsidRDefault="00446C38" w:rsidP="00446C38">
      <w:pPr>
        <w:pStyle w:val="NO"/>
      </w:pPr>
      <w:r>
        <w:rPr>
          <w:lang w:eastAsia="zh-CN"/>
        </w:rPr>
        <w:t>NOTE 2:</w:t>
      </w:r>
      <w:r>
        <w:tab/>
      </w:r>
      <w:r>
        <w:rPr>
          <w:lang w:eastAsia="zh-CN"/>
        </w:rPr>
        <w:t>For an unstructured PDU session, there is maximum one QoS flow</w:t>
      </w:r>
      <w:r>
        <w:t>.</w:t>
      </w:r>
    </w:p>
    <w:p w14:paraId="5DD38FF1" w14:textId="77777777" w:rsidR="00446C38" w:rsidRDefault="00446C38" w:rsidP="00446C38">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845E8E5" w14:textId="77777777" w:rsidR="00446C38" w:rsidRDefault="00446C38" w:rsidP="00446C38">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14:paraId="4D045296" w14:textId="77777777" w:rsidR="00446C38" w:rsidRDefault="00446C38" w:rsidP="00446C38">
      <w:r>
        <w:t>If the PCF has previously indicated to the SMF that a PCC rule shall be bound to the default QoS flow by including the "</w:t>
      </w:r>
      <w:r>
        <w:rPr>
          <w:lang w:eastAsia="ja-JP"/>
        </w:rPr>
        <w:t>defQosFlowIndication" attribute set to true within the QoS data decision which the PCC rule refers to</w:t>
      </w:r>
      <w:r>
        <w:t>, but the PCF updates the QoS data decision by including the "</w:t>
      </w:r>
      <w:r>
        <w:rPr>
          <w:lang w:eastAsia="ja-JP"/>
        </w:rPr>
        <w:t>defQosFlowIndication" attribute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QoS </w:t>
      </w:r>
      <w:r>
        <w:rPr>
          <w:lang w:eastAsia="zh-CN"/>
        </w:rPr>
        <w:t>f</w:t>
      </w:r>
      <w:r>
        <w:t>low which have the same binding parameters.</w:t>
      </w:r>
    </w:p>
    <w:p w14:paraId="39E12394" w14:textId="77777777" w:rsidR="00446C38" w:rsidRDefault="00446C38" w:rsidP="00446C38">
      <w:pPr>
        <w:rPr>
          <w:lang w:eastAsia="zh-CN"/>
        </w:rPr>
      </w:pPr>
      <w:r>
        <w:lastRenderedPageBreak/>
        <w:t xml:space="preserve">If the PCC rule is corresponding to the QoS rule requested by the UE as defined in subclause 4.2.4.17 of 3GPP TS 29.512 [9] and a </w:t>
      </w:r>
      <w:r>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0D1EAB80" w14:textId="77777777" w:rsidR="00446C38" w:rsidRDefault="00446C38" w:rsidP="00446C38">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14:paraId="6CA612F5" w14:textId="77777777" w:rsidR="00446C38" w:rsidRDefault="00446C38" w:rsidP="00446C38">
      <w:pPr>
        <w:pStyle w:val="NO"/>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r>
        <w:rPr>
          <w:lang w:eastAsia="ja-JP"/>
        </w:rPr>
        <w:t>defQosFlowIndication" attribute set to true</w:t>
      </w:r>
      <w:r>
        <w:t>.</w:t>
      </w:r>
    </w:p>
    <w:p w14:paraId="3A322974" w14:textId="77777777" w:rsidR="00446C38" w:rsidRDefault="00446C38" w:rsidP="00446C38">
      <w:r>
        <w:t xml:space="preserve">If the PCC rule is removed, the SMF shall remove the association of the PCC rule to the QoS </w:t>
      </w:r>
      <w:r>
        <w:rPr>
          <w:lang w:eastAsia="zh-CN"/>
        </w:rPr>
        <w:t>f</w:t>
      </w:r>
      <w:r>
        <w:t>low. If the last PCC rule that is bound to a QoS Flow is removed, the SMF shall delete the QoS Flow.</w:t>
      </w:r>
    </w:p>
    <w:p w14:paraId="316D2913" w14:textId="77777777" w:rsidR="00446C38" w:rsidRDefault="00446C38" w:rsidP="00446C38">
      <w:r>
        <w:t>When a QoS flow is removed the SMF shall report to the PCF that the PCC rules bound to the corresponding QoS flow are removed.</w:t>
      </w:r>
    </w:p>
    <w:p w14:paraId="43CD80E3" w14:textId="77777777" w:rsidR="00446C38" w:rsidRDefault="00446C38" w:rsidP="00446C38">
      <w:r>
        <w:t>The QoS Flow binding shall also ensure that:</w:t>
      </w:r>
    </w:p>
    <w:p w14:paraId="3DD66D24" w14:textId="77777777" w:rsidR="00446C38" w:rsidRDefault="00446C38" w:rsidP="00446C38">
      <w:pPr>
        <w:pStyle w:val="B1"/>
      </w:pPr>
      <w:r>
        <w:rPr>
          <w:lang w:val="en-US"/>
        </w:rPr>
        <w:t>-</w:t>
      </w:r>
      <w:r>
        <w:rPr>
          <w:lang w:val="en-US"/>
        </w:rPr>
        <w:tab/>
      </w:r>
      <w:r>
        <w:t>If a dynamic value for the Core Network Packet Delay Budget (defined in TS 23.501 [2] subclause 5.7.3.4) is used, PCC rules with the same above binding parameters but different PDU Session anchors (i.e. the corresponding service data flows which have different CN PDBs) shall not be bound to the same QoS Flow.</w:t>
      </w:r>
    </w:p>
    <w:p w14:paraId="6625CE66" w14:textId="77777777" w:rsidR="00446C38" w:rsidRDefault="00446C38" w:rsidP="00446C38">
      <w:pPr>
        <w:pStyle w:val="NO"/>
        <w:rPr>
          <w:lang w:eastAsia="zh-CN"/>
        </w:rPr>
      </w:pPr>
      <w:r>
        <w:rPr>
          <w:lang w:eastAsia="zh-CN"/>
        </w:rPr>
        <w:t>NOTE 5:</w:t>
      </w:r>
      <w:r>
        <w:rPr>
          <w:lang w:eastAsia="zh-CN"/>
        </w:rPr>
        <w:tab/>
        <w:t>Different PDU Session anchors can exist if multiple R</w:t>
      </w:r>
      <w:r>
        <w:t>outeToLocation instances are included within the traffic control decision referred by the PCC rules</w:t>
      </w:r>
      <w:r>
        <w:rPr>
          <w:lang w:eastAsia="zh-CN"/>
        </w:rPr>
        <w:t>.</w:t>
      </w:r>
    </w:p>
    <w:p w14:paraId="536C1477" w14:textId="77777777" w:rsidR="00446C38" w:rsidRDefault="00446C38" w:rsidP="00446C38">
      <w:pPr>
        <w:pStyle w:val="B1"/>
      </w:pPr>
      <w:r>
        <w:t>-</w:t>
      </w:r>
      <w:r>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745A0B45" w14:textId="77777777" w:rsidR="00446C38" w:rsidRDefault="00446C38" w:rsidP="00446C38">
      <w:pPr>
        <w:pStyle w:val="B1"/>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 </w:t>
      </w:r>
    </w:p>
    <w:p w14:paraId="3D6F4170" w14:textId="77777777" w:rsidR="00446C38" w:rsidRDefault="00446C38" w:rsidP="00446C38">
      <w:pPr>
        <w:pStyle w:val="NO"/>
        <w:rPr>
          <w:lang w:val="x-none"/>
        </w:rPr>
      </w:pPr>
      <w:r>
        <w:rPr>
          <w:lang w:val="x-none"/>
        </w:rPr>
        <w:t>NOTE </w:t>
      </w:r>
      <w:r>
        <w:t>6</w:t>
      </w:r>
      <w:r>
        <w:rPr>
          <w:lang w:val="x-none"/>
        </w:rPr>
        <w:t>:</w:t>
      </w:r>
      <w:r>
        <w:rPr>
          <w:lang w:val="x-none"/>
        </w:rPr>
        <w:tab/>
      </w:r>
      <w:r>
        <w:rPr>
          <w:lang w:val="en-US"/>
        </w:rPr>
        <w:t xml:space="preserve">For MA PDU Session, the </w:t>
      </w:r>
      <w:r>
        <w:t>GBR or delay critical GBR resource for a service data flow is allocated only in one access</w:t>
      </w:r>
      <w:r>
        <w:rPr>
          <w:lang w:val="x-none"/>
        </w:rPr>
        <w:t>.</w:t>
      </w:r>
    </w:p>
    <w:p w14:paraId="6B57CEB9" w14:textId="702E4AC3" w:rsidR="00446C38" w:rsidRDefault="00446C38" w:rsidP="00446C38">
      <w:pPr>
        <w:pStyle w:val="B1"/>
      </w:pPr>
      <w:r>
        <w:t>-</w:t>
      </w:r>
      <w:r>
        <w:tab/>
        <w:t>When the PCF provisions a PCC rule with Alternative QoS parameter Set(s), the PCC rule is bound to a new QoS Flow and no other PCC rule is bound to this QoS Flow.</w:t>
      </w:r>
    </w:p>
    <w:bookmarkEnd w:id="4"/>
    <w:bookmarkEnd w:id="5"/>
    <w:bookmarkEnd w:id="6"/>
    <w:bookmarkEnd w:id="7"/>
    <w:bookmarkEnd w:id="8"/>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4FB1D" w14:textId="77777777" w:rsidR="00B3749D" w:rsidRDefault="00B3749D">
      <w:r>
        <w:separator/>
      </w:r>
    </w:p>
  </w:endnote>
  <w:endnote w:type="continuationSeparator" w:id="0">
    <w:p w14:paraId="45FF909D" w14:textId="77777777" w:rsidR="00B3749D" w:rsidRDefault="00B3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3FEE9" w14:textId="77777777" w:rsidR="00B3749D" w:rsidRDefault="00B3749D">
      <w:r>
        <w:separator/>
      </w:r>
    </w:p>
  </w:footnote>
  <w:footnote w:type="continuationSeparator" w:id="0">
    <w:p w14:paraId="014DCAB9" w14:textId="77777777" w:rsidR="00B3749D" w:rsidRDefault="00B37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D389C"/>
    <w:multiLevelType w:val="hybridMultilevel"/>
    <w:tmpl w:val="7444DB9C"/>
    <w:lvl w:ilvl="0" w:tplc="38FED5E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0A36AB"/>
    <w:rsid w:val="000C348E"/>
    <w:rsid w:val="0014726C"/>
    <w:rsid w:val="00160C5F"/>
    <w:rsid w:val="00170FA5"/>
    <w:rsid w:val="002047B0"/>
    <w:rsid w:val="00212CD8"/>
    <w:rsid w:val="0025439D"/>
    <w:rsid w:val="002D5996"/>
    <w:rsid w:val="002E1D3F"/>
    <w:rsid w:val="002F14AD"/>
    <w:rsid w:val="002F3FCB"/>
    <w:rsid w:val="00315A46"/>
    <w:rsid w:val="00362BB8"/>
    <w:rsid w:val="003C082C"/>
    <w:rsid w:val="00406EBC"/>
    <w:rsid w:val="00446C38"/>
    <w:rsid w:val="00466A7D"/>
    <w:rsid w:val="005519B5"/>
    <w:rsid w:val="005D015A"/>
    <w:rsid w:val="005D2D4C"/>
    <w:rsid w:val="006035BF"/>
    <w:rsid w:val="006115D3"/>
    <w:rsid w:val="00647C01"/>
    <w:rsid w:val="00672C9F"/>
    <w:rsid w:val="00675211"/>
    <w:rsid w:val="006D3468"/>
    <w:rsid w:val="006D6137"/>
    <w:rsid w:val="007124CB"/>
    <w:rsid w:val="0072618B"/>
    <w:rsid w:val="007F3197"/>
    <w:rsid w:val="0086191C"/>
    <w:rsid w:val="008A3A0C"/>
    <w:rsid w:val="00951C91"/>
    <w:rsid w:val="009E5128"/>
    <w:rsid w:val="009F148B"/>
    <w:rsid w:val="00AA7C3D"/>
    <w:rsid w:val="00AC0263"/>
    <w:rsid w:val="00AC690C"/>
    <w:rsid w:val="00AE6FC9"/>
    <w:rsid w:val="00B3749D"/>
    <w:rsid w:val="00B42505"/>
    <w:rsid w:val="00BA613B"/>
    <w:rsid w:val="00BC467C"/>
    <w:rsid w:val="00BE39CD"/>
    <w:rsid w:val="00BF5D31"/>
    <w:rsid w:val="00C23EB7"/>
    <w:rsid w:val="00C41D7C"/>
    <w:rsid w:val="00CA01A3"/>
    <w:rsid w:val="00CB565E"/>
    <w:rsid w:val="00CC6F3C"/>
    <w:rsid w:val="00D278C3"/>
    <w:rsid w:val="00D353CC"/>
    <w:rsid w:val="00DB457F"/>
    <w:rsid w:val="00DE1705"/>
    <w:rsid w:val="00E46CC8"/>
    <w:rsid w:val="00EA4DB6"/>
    <w:rsid w:val="00ED68BC"/>
    <w:rsid w:val="00F175D7"/>
    <w:rsid w:val="00F405C3"/>
    <w:rsid w:val="00F45752"/>
    <w:rsid w:val="00F51362"/>
    <w:rsid w:val="00F56A90"/>
    <w:rsid w:val="00F82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0BC65-15F9-4DE2-86BC-CD4B605F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1495</Words>
  <Characters>8526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2021-03-03T10:57:00Z</dcterms:created>
  <dcterms:modified xsi:type="dcterms:W3CDTF">2021-03-03T11:00:00Z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(3)8qTfxE2F+oD3G99xPfD8ZnyTs4dPAyz5VWrCB7ecclPHdavq2gkixs+RbhGs6mjvQfICeEDK
dYSvsIQIbQ2COIZQ/7F/sF2kXYVY8NLmojCLXQ0xGKRcyJRtUxbEpAckRMIg6km5ijTZ0rng
BJkQMoKNRyM3lrEvmsqZBzY6S/CRiLeFz5i7LAD/jWJ0ctQ1EK/QP4T49VvAWJK03+KHtBWg
4xkOXjgJoWHrsChV4x</vt:lpwstr>
  </property>
  <property fmtid="{D5CDD505-2E9C-101B-9397-08002B2CF9AE}" pid="22" name="_2015_ms_pID_7253431">
    <vt:lpwstr>WqfLucrKj+nYYYihlYavyehx9lO/QQwoDfhziE5nqWgPYy7TSWdgoH
u9x1elko+dxOFoasAvVsyue6NdQ6jmKhf3LXeEM9phfRKuMFMX7HvSRVjGfTgOyf8OkpYPdD
HPCooTFwSOKu5g0zoeb+eSWPnzUmgLivFq2ScWC4MF3xD5Jnpjxj60qcuXWjzUkpe9YfQ6W/
sCUS+KIK5PL4h+7K6zTLefjQD57gRrHd8Z94</vt:lpwstr>
  </property>
  <property fmtid="{D5CDD505-2E9C-101B-9397-08002B2CF9AE}" pid="23" name="_2015_ms_pID_7253432">
    <vt:lpwstr>tb7lfbfAvW6L1UukGqvYH7g=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1614732312</vt:lpwstr>
  </property>
</Properties>
</file>